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8721B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4404D">
        <w:rPr>
          <w:b/>
          <w:i/>
          <w:noProof/>
          <w:sz w:val="28"/>
          <w:lang w:eastAsia="ja-JP"/>
        </w:rPr>
        <w:t>226684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CE6F1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013B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C46E1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19681" w:rsidR="005E6CDE" w:rsidRPr="00410371" w:rsidRDefault="0014404D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2626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34EA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35092F">
              <w:rPr>
                <w:b/>
                <w:noProof/>
                <w:sz w:val="28"/>
              </w:rPr>
              <w:t>6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3F06C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</w:t>
            </w:r>
            <w:r w:rsidR="00473329">
              <w:t>ition of 2x1 antenna con</w:t>
            </w:r>
            <w:r w:rsidR="003466B6">
              <w:t>nection</w:t>
            </w:r>
            <w:r w:rsidR="00473329">
              <w:t xml:space="preserve"> for </w:t>
            </w:r>
            <w:proofErr w:type="spellStart"/>
            <w:r w:rsidR="00473329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6D00C" w:rsidR="001E41F3" w:rsidRDefault="00EC6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connection diagram for 2x1 antenna configration, needed for RedCap demod</w:t>
            </w:r>
            <w:r w:rsidR="00FB56FB">
              <w:rPr>
                <w:noProof/>
              </w:rPr>
              <w:t xml:space="preserve"> </w:t>
            </w:r>
            <w:r>
              <w:rPr>
                <w:noProof/>
              </w:rPr>
              <w:t>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533CD" w:rsidR="00FB56FB" w:rsidRDefault="003E7228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</w:t>
            </w:r>
            <w:r w:rsidR="00EC6CDB">
              <w:rPr>
                <w:noProof/>
              </w:rPr>
              <w:t xml:space="preserve">ew connection diagram </w:t>
            </w:r>
            <w:r w:rsidR="00EC6CDB" w:rsidRPr="00EC6CDB">
              <w:rPr>
                <w:noProof/>
              </w:rPr>
              <w:t>A.3.1.7.0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2E23A" w:rsidR="003E7228" w:rsidRDefault="00EC6CDB" w:rsidP="00AC46E1">
            <w:pPr>
              <w:pStyle w:val="CRCoverPage"/>
              <w:spacing w:after="0"/>
              <w:ind w:left="100"/>
            </w:pPr>
            <w: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2742028F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0EC670" w14:textId="71B59587" w:rsidR="00112AEC" w:rsidRDefault="00112AEC" w:rsidP="00112AEC">
      <w:pPr>
        <w:pStyle w:val="Heading3"/>
        <w:rPr>
          <w:ins w:id="1" w:author="Petter Karlsson" w:date="2022-10-13T14:51:00Z"/>
        </w:rPr>
      </w:pPr>
      <w:bookmarkStart w:id="2" w:name="_Toc21354293"/>
      <w:bookmarkStart w:id="3" w:name="_Toc27749946"/>
      <w:r w:rsidRPr="00F17EF5">
        <w:t>A.3.1.7</w:t>
      </w:r>
      <w:r w:rsidRPr="00F17EF5">
        <w:tab/>
        <w:t>Demodulation Performance and CSI reporting tests</w:t>
      </w:r>
      <w:bookmarkEnd w:id="2"/>
      <w:bookmarkEnd w:id="3"/>
    </w:p>
    <w:bookmarkStart w:id="4" w:name="_MON_1727180684"/>
    <w:bookmarkEnd w:id="4"/>
    <w:p w14:paraId="41B9ED85" w14:textId="1AB6D189" w:rsidR="00112AEC" w:rsidRPr="00F17EF5" w:rsidRDefault="00334E3F" w:rsidP="00112AEC">
      <w:pPr>
        <w:pStyle w:val="TH"/>
        <w:rPr>
          <w:ins w:id="5" w:author="Petter Karlsson" w:date="2022-10-13T14:51:00Z"/>
        </w:rPr>
      </w:pPr>
      <w:ins w:id="6" w:author="Petter Karlsson" w:date="2022-10-13T14:51:00Z">
        <w:r w:rsidRPr="00F17EF5">
          <w:object w:dxaOrig="10051" w:dyaOrig="5318" w14:anchorId="65A33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265.8pt" o:ole="">
              <v:imagedata r:id="rId12" o:title=""/>
            </v:shape>
            <o:OLEObject Type="Embed" ProgID="Word.Document.8" ShapeID="_x0000_i1025" DrawAspect="Content" ObjectID="_1728986641" r:id="rId13">
              <o:FieldCodes>\s</o:FieldCodes>
            </o:OLEObject>
          </w:object>
        </w:r>
      </w:ins>
    </w:p>
    <w:p w14:paraId="5E36568D" w14:textId="0D632C05" w:rsidR="00112AEC" w:rsidRPr="00D45ED6" w:rsidRDefault="00112AEC" w:rsidP="00D45ED6">
      <w:pPr>
        <w:pStyle w:val="TF"/>
      </w:pPr>
      <w:ins w:id="7" w:author="Petter Karlsson" w:date="2022-10-13T14:51:00Z">
        <w:r w:rsidRPr="00F17EF5">
          <w:t>Figure A.3.1.7.</w:t>
        </w:r>
      </w:ins>
      <w:ins w:id="8" w:author="Petter Karlsson" w:date="2022-10-13T14:59:00Z">
        <w:r w:rsidR="00D45ED6">
          <w:t>0</w:t>
        </w:r>
      </w:ins>
      <w:ins w:id="9" w:author="Petter Karlsson" w:date="2022-10-13T14:51:00Z">
        <w:r w:rsidRPr="00F17EF5">
          <w:t>: Test Equipment connection for Demodulation Performance and CSI reporting tests with antenna configuration 2x</w:t>
        </w:r>
        <w:r>
          <w:t>1</w:t>
        </w:r>
      </w:ins>
    </w:p>
    <w:bookmarkStart w:id="10" w:name="_MON_1611767411"/>
    <w:bookmarkEnd w:id="10"/>
    <w:p w14:paraId="6DDF87D5" w14:textId="77777777" w:rsidR="00112AEC" w:rsidRPr="00F17EF5" w:rsidRDefault="00112AEC" w:rsidP="00112AEC">
      <w:pPr>
        <w:pStyle w:val="TH"/>
      </w:pPr>
      <w:r w:rsidRPr="00F17EF5">
        <w:object w:dxaOrig="10050" w:dyaOrig="8064" w14:anchorId="276AECE5">
          <v:shape id="_x0000_i1026" type="#_x0000_t75" style="width:480pt;height:402pt" o:ole="">
            <v:imagedata r:id="rId14" o:title=""/>
          </v:shape>
          <o:OLEObject Type="Embed" ProgID="Word.Document.8" ShapeID="_x0000_i1026" DrawAspect="Content" ObjectID="_1728986642" r:id="rId15">
            <o:FieldCodes>\s</o:FieldCodes>
          </o:OLEObject>
        </w:object>
      </w:r>
    </w:p>
    <w:p w14:paraId="25A811D3" w14:textId="1F0ADAE5" w:rsidR="00473329" w:rsidRPr="00112AEC" w:rsidRDefault="00112AEC" w:rsidP="00112AEC">
      <w:pPr>
        <w:pStyle w:val="TF"/>
      </w:pPr>
      <w:r w:rsidRPr="00F17EF5">
        <w:t>Figure A.3.1.7.1: Test Equipment connection for Demodulation Performance and CSI reporting tests with antenna configuration 2x2</w:t>
      </w:r>
    </w:p>
    <w:p w14:paraId="795433C7" w14:textId="72403E6F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C2"/>
    <w:rsid w:val="00022E4A"/>
    <w:rsid w:val="0002605D"/>
    <w:rsid w:val="000A6394"/>
    <w:rsid w:val="000B7FED"/>
    <w:rsid w:val="000C038A"/>
    <w:rsid w:val="000C6598"/>
    <w:rsid w:val="000D44B3"/>
    <w:rsid w:val="00112AEC"/>
    <w:rsid w:val="0014404D"/>
    <w:rsid w:val="00145D43"/>
    <w:rsid w:val="00192C46"/>
    <w:rsid w:val="001A08B3"/>
    <w:rsid w:val="001A7B60"/>
    <w:rsid w:val="001B52F0"/>
    <w:rsid w:val="001B7A65"/>
    <w:rsid w:val="001E41F3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21C2"/>
    <w:rsid w:val="002E472E"/>
    <w:rsid w:val="00305409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37A3F"/>
    <w:rsid w:val="00473329"/>
    <w:rsid w:val="004A7395"/>
    <w:rsid w:val="004B75B7"/>
    <w:rsid w:val="005141D9"/>
    <w:rsid w:val="0051580D"/>
    <w:rsid w:val="005356C3"/>
    <w:rsid w:val="00542977"/>
    <w:rsid w:val="00544C0F"/>
    <w:rsid w:val="00547111"/>
    <w:rsid w:val="00592D74"/>
    <w:rsid w:val="005E2C44"/>
    <w:rsid w:val="005E6CDE"/>
    <w:rsid w:val="005F3840"/>
    <w:rsid w:val="00621188"/>
    <w:rsid w:val="006257ED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715CD7"/>
    <w:rsid w:val="00722ECD"/>
    <w:rsid w:val="0073053D"/>
    <w:rsid w:val="00792342"/>
    <w:rsid w:val="007977A8"/>
    <w:rsid w:val="007B512A"/>
    <w:rsid w:val="007C2097"/>
    <w:rsid w:val="007D6A07"/>
    <w:rsid w:val="007E1ABA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10C50"/>
    <w:rsid w:val="00A246B6"/>
    <w:rsid w:val="00A47E70"/>
    <w:rsid w:val="00A50CF0"/>
    <w:rsid w:val="00A7671C"/>
    <w:rsid w:val="00AA2CBC"/>
    <w:rsid w:val="00AC46E1"/>
    <w:rsid w:val="00AC5820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279D"/>
    <w:rsid w:val="00BD6BB8"/>
    <w:rsid w:val="00C07059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6520"/>
    <w:rsid w:val="00D8251B"/>
    <w:rsid w:val="00D84AE9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B0610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C3665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3665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96F4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112A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65</cp:revision>
  <cp:lastPrinted>1899-12-31T23:00:00Z</cp:lastPrinted>
  <dcterms:created xsi:type="dcterms:W3CDTF">2020-02-03T08:32:00Z</dcterms:created>
  <dcterms:modified xsi:type="dcterms:W3CDTF">2022-11-03T11:43:00Z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